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2CB">
        <w:fldChar w:fldCharType="begin"/>
      </w:r>
      <w:r w:rsidR="003602CB">
        <w:instrText xml:space="preserve"> DOCPROPERTY  TSG/WGRef  \* MERGEFORMAT </w:instrText>
      </w:r>
      <w:r w:rsidR="003602CB">
        <w:fldChar w:fldCharType="separate"/>
      </w:r>
      <w:r w:rsidR="003609EF">
        <w:rPr>
          <w:b/>
          <w:noProof/>
          <w:sz w:val="24"/>
        </w:rPr>
        <w:t>SA3</w:t>
      </w:r>
      <w:r w:rsidR="003602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2CB">
        <w:fldChar w:fldCharType="begin"/>
      </w:r>
      <w:r w:rsidR="003602CB">
        <w:instrText xml:space="preserve"> DOCPROPERTY  MtgSeq  \* MERGEFORMAT </w:instrText>
      </w:r>
      <w:r w:rsidR="003602CB">
        <w:fldChar w:fldCharType="separate"/>
      </w:r>
      <w:r w:rsidR="00EB09B7" w:rsidRPr="00EB09B7">
        <w:rPr>
          <w:b/>
          <w:noProof/>
          <w:sz w:val="24"/>
        </w:rPr>
        <w:t>96</w:t>
      </w:r>
      <w:r w:rsidR="003602CB">
        <w:rPr>
          <w:b/>
          <w:noProof/>
          <w:sz w:val="24"/>
        </w:rPr>
        <w:fldChar w:fldCharType="end"/>
      </w:r>
      <w:r w:rsidR="00EA310A">
        <w:fldChar w:fldCharType="begin"/>
      </w:r>
      <w:r w:rsidR="00EA310A">
        <w:instrText xml:space="preserve"> DOCPROPERTY  MtgTitle  \* MERGEFORMAT </w:instrText>
      </w:r>
      <w:r w:rsidR="00EA310A">
        <w:fldChar w:fldCharType="end"/>
      </w:r>
      <w:r>
        <w:rPr>
          <w:b/>
          <w:i/>
          <w:noProof/>
          <w:sz w:val="28"/>
        </w:rPr>
        <w:tab/>
      </w:r>
      <w:r w:rsidR="003602CB">
        <w:fldChar w:fldCharType="begin"/>
      </w:r>
      <w:r w:rsidR="003602CB">
        <w:instrText xml:space="preserve"> DOCPROPERTY  Tdoc#  \* MERGEFORMAT </w:instrText>
      </w:r>
      <w:r w:rsidR="003602CB">
        <w:fldChar w:fldCharType="separate"/>
      </w:r>
      <w:r w:rsidR="00E13F3D" w:rsidRPr="00E13F3D">
        <w:rPr>
          <w:b/>
          <w:i/>
          <w:noProof/>
          <w:sz w:val="28"/>
        </w:rPr>
        <w:t>S3-19</w:t>
      </w:r>
      <w:r w:rsidR="00B674CA">
        <w:rPr>
          <w:b/>
          <w:i/>
          <w:noProof/>
          <w:sz w:val="28"/>
        </w:rPr>
        <w:t>2</w:t>
      </w:r>
      <w:r w:rsidR="00B77193">
        <w:rPr>
          <w:b/>
          <w:i/>
          <w:noProof/>
          <w:sz w:val="28"/>
        </w:rPr>
        <w:t>979</w:t>
      </w:r>
      <w:r w:rsidR="003602CB">
        <w:rPr>
          <w:b/>
          <w:i/>
          <w:noProof/>
          <w:sz w:val="28"/>
        </w:rPr>
        <w:fldChar w:fldCharType="end"/>
      </w:r>
    </w:p>
    <w:p w:rsidR="001E41F3" w:rsidRDefault="003602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02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02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7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0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973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text on access authentication for untrusted access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0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73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EA310A">
              <w:fldChar w:fldCharType="begin"/>
            </w:r>
            <w:r w:rsidR="00EA310A">
              <w:instrText xml:space="preserve"> DOCPROPERTY  SourceIfTsg  \* MERGEFORMAT </w:instrText>
            </w:r>
            <w:r w:rsidR="00EA310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0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0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0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02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4EB" w:rsidP="00B67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incorrect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739F" w:rsidP="00897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incorrect 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4EB" w:rsidP="00A55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remains</w:t>
            </w:r>
            <w:r w:rsidR="00A5506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B0C8B">
              <w:t>6.1.3.1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739F" w:rsidRPr="00462C74" w:rsidRDefault="0089739F" w:rsidP="0089739F">
      <w:pPr>
        <w:jc w:val="center"/>
        <w:rPr>
          <w:noProof/>
          <w:color w:val="FFFFFF" w:themeColor="background1"/>
        </w:rPr>
      </w:pPr>
      <w:bookmarkStart w:id="2" w:name="_Hlk16241277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89739F" w:rsidRPr="007B0C8B" w:rsidRDefault="0089739F" w:rsidP="0089739F">
      <w:pPr>
        <w:pStyle w:val="Heading1"/>
      </w:pPr>
      <w:bookmarkStart w:id="3" w:name="_Toc11238978"/>
      <w:r w:rsidRPr="007B0C8B">
        <w:t>2</w:t>
      </w:r>
      <w:r w:rsidRPr="007B0C8B">
        <w:tab/>
        <w:t>References</w:t>
      </w:r>
      <w:bookmarkEnd w:id="3"/>
    </w:p>
    <w:p w:rsidR="0089739F" w:rsidRPr="007B0C8B" w:rsidRDefault="0089739F" w:rsidP="0089739F">
      <w:r w:rsidRPr="007B0C8B">
        <w:t>The following documents contain provisions which, through reference in this text, constitute provisions of the present document.</w:t>
      </w:r>
    </w:p>
    <w:p w:rsidR="0089739F" w:rsidRPr="007B0C8B" w:rsidRDefault="0089739F" w:rsidP="0089739F">
      <w:pPr>
        <w:pStyle w:val="B1"/>
      </w:pPr>
      <w:bookmarkStart w:id="4" w:name="OLE_LINK2"/>
      <w:bookmarkStart w:id="5" w:name="OLE_LINK3"/>
      <w:bookmarkStart w:id="6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:rsidR="0089739F" w:rsidRPr="007B0C8B" w:rsidRDefault="0089739F" w:rsidP="0089739F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:rsidR="0089739F" w:rsidRPr="007B0C8B" w:rsidRDefault="0089739F" w:rsidP="0089739F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4"/>
    <w:bookmarkEnd w:id="5"/>
    <w:bookmarkEnd w:id="6"/>
    <w:p w:rsidR="0089739F" w:rsidRPr="007B0C8B" w:rsidRDefault="0089739F" w:rsidP="0089739F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:rsidR="0089739F" w:rsidRPr="007B0C8B" w:rsidRDefault="0089739F" w:rsidP="0089739F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:rsidR="0089739F" w:rsidRPr="007B0C8B" w:rsidRDefault="0089739F" w:rsidP="0089739F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:rsidR="0089739F" w:rsidRPr="007B0C8B" w:rsidRDefault="0089739F" w:rsidP="0089739F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:rsidR="0089739F" w:rsidRPr="007B0C8B" w:rsidRDefault="0089739F" w:rsidP="0089739F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:rsidR="0089739F" w:rsidRPr="007B0C8B" w:rsidRDefault="0089739F" w:rsidP="0089739F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:rsidR="0089739F" w:rsidRPr="007B0C8B" w:rsidRDefault="0089739F" w:rsidP="0089739F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:rsidR="0089739F" w:rsidRPr="007B0C8B" w:rsidRDefault="0089739F" w:rsidP="0089739F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:rsidR="0089739F" w:rsidRPr="007B0C8B" w:rsidRDefault="0089739F" w:rsidP="0089739F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:rsidR="0089739F" w:rsidRPr="007B0C8B" w:rsidRDefault="0089739F" w:rsidP="0089739F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:rsidR="0089739F" w:rsidRPr="007B0C8B" w:rsidRDefault="0089739F" w:rsidP="0089739F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:rsidR="0089739F" w:rsidRDefault="0089739F" w:rsidP="0089739F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:rsidR="0089739F" w:rsidRPr="001C7E4A" w:rsidRDefault="0089739F" w:rsidP="0089739F">
      <w:pPr>
        <w:pStyle w:val="EditorsNote"/>
      </w:pPr>
      <w:r>
        <w:t>Editor’s note:</w:t>
      </w:r>
      <w:r>
        <w:tab/>
        <w:t>This reference will be removed and references to it updated when the IETF updates the RFC and publishes a new RFC that supercedes this RFC.</w:t>
      </w:r>
    </w:p>
    <w:p w:rsidR="0089739F" w:rsidRPr="007B0C8B" w:rsidRDefault="0089739F" w:rsidP="0089739F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:rsidR="0089739F" w:rsidRPr="007B0C8B" w:rsidRDefault="0089739F" w:rsidP="0089739F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:rsidR="0089739F" w:rsidRPr="007B0C8B" w:rsidRDefault="0089739F" w:rsidP="0089739F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:rsidR="0089739F" w:rsidRPr="007B0C8B" w:rsidRDefault="0089739F" w:rsidP="0089739F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:rsidR="0089739F" w:rsidRPr="007B0C8B" w:rsidRDefault="0089739F" w:rsidP="0089739F">
      <w:pPr>
        <w:pStyle w:val="EX"/>
      </w:pPr>
      <w:r w:rsidRPr="007B0C8B">
        <w:t>[17</w:t>
      </w:r>
      <w:r w:rsidRPr="007B0C8B">
        <w:t>]</w:t>
      </w:r>
      <w:r w:rsidRPr="007B0C8B">
        <w:tab/>
        <w:t>NIST Special Publication 800-38B (2001): "Recommendation for Block Cipher Modes of Operation: The CMAC Mode for Authentication".</w:t>
      </w:r>
    </w:p>
    <w:p w:rsidR="0089739F" w:rsidRPr="007B0C8B" w:rsidRDefault="0089739F" w:rsidP="0089739F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:rsidR="0089739F" w:rsidRPr="007B0C8B" w:rsidRDefault="0089739F" w:rsidP="0089739F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:rsidR="0089739F" w:rsidRPr="007B0C8B" w:rsidRDefault="0089739F" w:rsidP="0089739F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:rsidR="0089739F" w:rsidRPr="007B0C8B" w:rsidRDefault="0089739F" w:rsidP="0089739F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:rsidR="0089739F" w:rsidRPr="007B0C8B" w:rsidRDefault="0089739F" w:rsidP="0089739F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:rsidR="0089739F" w:rsidRPr="007B0C8B" w:rsidRDefault="0089739F" w:rsidP="0089739F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:rsidR="0089739F" w:rsidRPr="007B0C8B" w:rsidRDefault="0089739F" w:rsidP="0089739F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:rsidR="0089739F" w:rsidRPr="007B0C8B" w:rsidRDefault="0089739F" w:rsidP="0089739F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:rsidR="0089739F" w:rsidRPr="007B0C8B" w:rsidRDefault="0089739F" w:rsidP="0089739F">
      <w:pPr>
        <w:pStyle w:val="EX"/>
      </w:pPr>
      <w:r w:rsidRPr="007B0C8B">
        <w:t>[26]</w:t>
      </w:r>
      <w:r w:rsidRPr="007B0C8B">
        <w:tab/>
        <w:t>IETF RFC 4303: "IP Encapsulating Security Payload (ESP)"</w:t>
      </w:r>
    </w:p>
    <w:p w:rsidR="0089739F" w:rsidRPr="007B0C8B" w:rsidRDefault="0089739F" w:rsidP="0089739F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:rsidR="0089739F" w:rsidRPr="007B0C8B" w:rsidRDefault="0089739F" w:rsidP="0089739F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:rsidR="0089739F" w:rsidRPr="007B0C8B" w:rsidRDefault="0089739F" w:rsidP="0089739F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Hyperlink"/>
          </w:rPr>
          <w:t>http://www.secg.org/sec1-v2.pdf</w:t>
        </w:r>
      </w:hyperlink>
    </w:p>
    <w:p w:rsidR="0089739F" w:rsidRPr="007B0C8B" w:rsidRDefault="0089739F" w:rsidP="0089739F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</w:p>
    <w:p w:rsidR="0089739F" w:rsidRPr="007B0C8B" w:rsidRDefault="0089739F" w:rsidP="0089739F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:rsidR="0089739F" w:rsidRPr="007B0C8B" w:rsidRDefault="0089739F" w:rsidP="0089739F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:rsidR="0089739F" w:rsidRPr="007B0C8B" w:rsidRDefault="0089739F" w:rsidP="0089739F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:rsidR="0089739F" w:rsidRPr="007B0C8B" w:rsidRDefault="0089739F" w:rsidP="0089739F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:rsidR="0089739F" w:rsidRPr="007B0C8B" w:rsidRDefault="0089739F" w:rsidP="0089739F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:rsidR="0089739F" w:rsidRPr="007B0C8B" w:rsidRDefault="0089739F" w:rsidP="0089739F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:rsidR="0089739F" w:rsidRPr="007B0C8B" w:rsidRDefault="0089739F" w:rsidP="0089739F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:rsidR="0089739F" w:rsidRPr="007B0C8B" w:rsidRDefault="0089739F" w:rsidP="0089739F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:rsidR="0089739F" w:rsidRPr="007B0C8B" w:rsidRDefault="0089739F" w:rsidP="0089739F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:rsidR="0089739F" w:rsidRDefault="0089739F" w:rsidP="0089739F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:rsidR="0089739F" w:rsidRDefault="0089739F" w:rsidP="0089739F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:rsidR="0089739F" w:rsidRDefault="0089739F" w:rsidP="0089739F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:rsidR="0089739F" w:rsidRDefault="0089739F" w:rsidP="0089739F">
      <w:pPr>
        <w:pStyle w:val="EX"/>
      </w:pPr>
      <w:bookmarkStart w:id="7" w:name="_Hlk525285309"/>
      <w:r>
        <w:t>[43]</w:t>
      </w:r>
      <w:r>
        <w:tab/>
        <w:t>IETF RFC 6749: "OAuth2.0 Authorization Framework".</w:t>
      </w:r>
    </w:p>
    <w:bookmarkEnd w:id="7"/>
    <w:p w:rsidR="0089739F" w:rsidRDefault="0089739F" w:rsidP="0089739F">
      <w:pPr>
        <w:pStyle w:val="EX"/>
      </w:pPr>
      <w:r>
        <w:t>[44]</w:t>
      </w:r>
      <w:r>
        <w:tab/>
        <w:t>IETF RFC 7519: "JSON Web Token (JWT)".</w:t>
      </w:r>
    </w:p>
    <w:p w:rsidR="0089739F" w:rsidRDefault="0089739F" w:rsidP="0089739F">
      <w:pPr>
        <w:pStyle w:val="EX"/>
      </w:pPr>
      <w:r>
        <w:t>[45]</w:t>
      </w:r>
      <w:r>
        <w:tab/>
        <w:t>IETF RFC 7515: "JSON Web Signature (JWS)".</w:t>
      </w:r>
    </w:p>
    <w:p w:rsidR="0089739F" w:rsidRDefault="0089739F" w:rsidP="0089739F">
      <w:pPr>
        <w:pStyle w:val="EX"/>
      </w:pPr>
      <w:r>
        <w:t>[46</w:t>
      </w:r>
      <w:r w:rsidRPr="00880F7A">
        <w:t>]</w:t>
      </w:r>
      <w:r w:rsidRPr="00880F7A">
        <w:tab/>
      </w:r>
      <w:r w:rsidRPr="00880F7A">
        <w:t>IETF RFC 7748: "Elliptic Curves for Security".</w:t>
      </w:r>
    </w:p>
    <w:p w:rsidR="0089739F" w:rsidRDefault="0089739F" w:rsidP="0089739F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:rsidR="0089739F" w:rsidRDefault="0089739F" w:rsidP="0089739F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:rsidR="0089739F" w:rsidRDefault="0089739F" w:rsidP="0089739F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:rsidR="0089739F" w:rsidRDefault="0089739F" w:rsidP="0089739F">
      <w:pPr>
        <w:pStyle w:val="EX"/>
      </w:pPr>
      <w:r>
        <w:t>[50]</w:t>
      </w:r>
      <w:r>
        <w:tab/>
        <w:t>IETF RFC 6066: "Transport Layer Security (TLS) Extensions: Extension Definitions".</w:t>
      </w:r>
    </w:p>
    <w:p w:rsidR="0089739F" w:rsidRDefault="0089739F" w:rsidP="0089739F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:rsidR="0089739F" w:rsidRDefault="0089739F" w:rsidP="0089739F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:rsidR="0089739F" w:rsidRDefault="0089739F" w:rsidP="0089739F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:rsidR="0089739F" w:rsidRDefault="0089739F" w:rsidP="0089739F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:rsidR="0089739F" w:rsidRDefault="0089739F" w:rsidP="0089739F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:rsidR="0089739F" w:rsidRPr="007F4AE2" w:rsidRDefault="0089739F" w:rsidP="0089739F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>Pre-Shared Key Ciphersuites for Transport Layer Security (TLS)</w:t>
      </w:r>
      <w:r>
        <w:t>"</w:t>
      </w:r>
      <w:r w:rsidRPr="007F4AE2">
        <w:t>.</w:t>
      </w:r>
    </w:p>
    <w:p w:rsidR="0089739F" w:rsidRDefault="0089739F" w:rsidP="0089739F">
      <w:pPr>
        <w:pStyle w:val="EX"/>
      </w:pPr>
      <w:r>
        <w:t>[57]</w:t>
      </w:r>
      <w:r>
        <w:tab/>
        <w:t>IETF RFC 7542: "The Network Access Identifier".</w:t>
      </w:r>
    </w:p>
    <w:p w:rsidR="0089739F" w:rsidRDefault="0089739F" w:rsidP="0089739F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:rsidR="0089739F" w:rsidRDefault="0089739F" w:rsidP="0089739F">
      <w:pPr>
        <w:pStyle w:val="EX"/>
      </w:pPr>
      <w:r>
        <w:t>[59]</w:t>
      </w:r>
      <w:r>
        <w:tab/>
        <w:t xml:space="preserve">IETF RFC 7516: "JSON Web Encryption (JWE)". </w:t>
      </w:r>
    </w:p>
    <w:p w:rsidR="0089739F" w:rsidRDefault="0089739F" w:rsidP="0089739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:rsidR="0089739F" w:rsidRDefault="0089739F" w:rsidP="0089739F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:rsidR="0089739F" w:rsidRDefault="0089739F" w:rsidP="0089739F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:rsidR="0089739F" w:rsidRDefault="0089739F" w:rsidP="0089739F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:rsidR="0089739F" w:rsidRDefault="0089739F" w:rsidP="0089739F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:rsidR="0089739F" w:rsidRDefault="0089739F" w:rsidP="0089739F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:rsidR="0089739F" w:rsidRDefault="0089739F" w:rsidP="0089739F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:rsidR="0089739F" w:rsidRDefault="0089739F" w:rsidP="0089739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89739F" w:rsidRDefault="0089739F" w:rsidP="0089739F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:rsidR="0089739F" w:rsidRDefault="0089739F" w:rsidP="0089739F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:rsidR="0089739F" w:rsidRPr="007B0C8B" w:rsidRDefault="0089739F" w:rsidP="004668A4">
      <w:pPr>
        <w:pStyle w:val="EX"/>
        <w:rPr>
          <w:ins w:id="8" w:author="JLBv3" w:date="2019-07-25T10:36:00Z"/>
        </w:rPr>
      </w:pPr>
      <w:ins w:id="9" w:author="JLBv3" w:date="2019-07-25T10:36:00Z">
        <w:r w:rsidRPr="007B0C8B">
          <w:t>[</w:t>
        </w:r>
      </w:ins>
      <w:ins w:id="10" w:author="JLBv3" w:date="2019-07-25T10:37:00Z">
        <w:r>
          <w:t>xx</w:t>
        </w:r>
      </w:ins>
      <w:ins w:id="11" w:author="JLBv3" w:date="2019-07-25T10:36:00Z">
        <w:r w:rsidRPr="007B0C8B">
          <w:t>]</w:t>
        </w:r>
        <w:r w:rsidRPr="007B0C8B">
          <w:tab/>
          <w:t>3GPP TS 24.30</w:t>
        </w:r>
      </w:ins>
      <w:ins w:id="12" w:author="JLBv3" w:date="2019-07-25T10:37:00Z">
        <w:r>
          <w:t>2</w:t>
        </w:r>
      </w:ins>
      <w:ins w:id="13" w:author="JLBv3" w:date="2019-07-25T10:36:00Z">
        <w:r w:rsidRPr="007B0C8B">
          <w:t>: "</w:t>
        </w:r>
      </w:ins>
      <w:ins w:id="14" w:author="JLBv3" w:date="2019-07-25T10:37:00Z">
        <w:r>
          <w:t>Access to the 3GPP Evolved Packet Core (EPC) via non-3GPP access networks; Stage 3</w:t>
        </w:r>
      </w:ins>
      <w:ins w:id="15" w:author="JLBv3" w:date="2019-07-25T10:36:00Z">
        <w:r w:rsidRPr="007B0C8B">
          <w:t>".</w:t>
        </w:r>
      </w:ins>
    </w:p>
    <w:p w:rsidR="0089739F" w:rsidRPr="00462C74" w:rsidRDefault="0089739F" w:rsidP="0089739F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89739F" w:rsidRPr="007B0C8B" w:rsidRDefault="0089739F" w:rsidP="0089739F">
      <w:pPr>
        <w:pStyle w:val="Heading4"/>
      </w:pPr>
      <w:bookmarkStart w:id="16" w:name="_Toc11239050"/>
      <w:r w:rsidRPr="007B0C8B">
        <w:t>6.1.3.1</w:t>
      </w:r>
      <w:r w:rsidRPr="007B0C8B">
        <w:tab/>
        <w:t>Authentication procedure for EAP-AKA'</w:t>
      </w:r>
      <w:bookmarkEnd w:id="16"/>
    </w:p>
    <w:p w:rsidR="0089739F" w:rsidRDefault="0089739F" w:rsidP="0089739F">
      <w:r w:rsidRPr="007B0C8B">
        <w:t>EAP-AKA' is specified in RFC 5448 [12]. The 3GPP 5G profile for EAP-AKA</w:t>
      </w:r>
      <w:r>
        <w:t>'</w:t>
      </w:r>
      <w:r w:rsidRPr="007B0C8B">
        <w:t xml:space="preserve"> is specified in the normative Annex F.</w:t>
      </w:r>
    </w:p>
    <w:p w:rsidR="0089739F" w:rsidRPr="00F151DF" w:rsidRDefault="0089739F" w:rsidP="0089739F">
      <w:pPr>
        <w:pStyle w:val="EditorsNote"/>
      </w:pPr>
      <w:r>
        <w:t>Editor’s Note: The reference to RFC 5448 will be superseded by the internet draft referred to in [67] when it becomes an RFC.</w:t>
      </w:r>
    </w:p>
    <w:p w:rsidR="0089739F" w:rsidRPr="007B0C8B" w:rsidRDefault="0089739F" w:rsidP="0089739F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:rsidR="0089739F" w:rsidRPr="007B0C8B" w:rsidRDefault="0089739F" w:rsidP="0089739F">
      <w:pPr>
        <w:pStyle w:val="TH"/>
      </w:pPr>
      <w:r>
        <w:rPr>
          <w:b w:val="0"/>
        </w:rPr>
        <w:object w:dxaOrig="12970" w:dyaOrig="8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2pt;height:438.6pt" o:ole="">
            <v:imagedata r:id="rId14" o:title=""/>
          </v:shape>
          <o:OLEObject Type="Embed" ProgID="Visio.Drawing.11" ShapeID="_x0000_i1025" DrawAspect="Content" ObjectID="_1628318624" r:id="rId15"/>
        </w:object>
      </w:r>
      <w:r w:rsidRPr="007B0C8B">
        <w:t>Figure 6.1.3.1-1: Authentication procedure for EAP-AKA'</w:t>
      </w:r>
    </w:p>
    <w:p w:rsidR="0089739F" w:rsidRPr="007B0C8B" w:rsidRDefault="0089739F" w:rsidP="0089739F">
      <w:r w:rsidRPr="007B0C8B">
        <w:t>The authentication procedure for EAP-AKA' works as follows, cf. also Figure 6.1.3.1-1:</w:t>
      </w:r>
    </w:p>
    <w:p w:rsidR="0089739F" w:rsidRPr="007B0C8B" w:rsidRDefault="0089739F" w:rsidP="0089739F">
      <w:pPr>
        <w:pStyle w:val="B1"/>
      </w:pPr>
      <w:r w:rsidRPr="007B0C8B"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:rsidR="0089739F" w:rsidRPr="007B0C8B" w:rsidRDefault="0089739F" w:rsidP="0089739F">
      <w:pPr>
        <w:pStyle w:val="B1"/>
      </w:pPr>
      <w:r w:rsidRPr="007B0C8B"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r w:rsidRPr="00E40E0B">
        <w:t>Nudm_</w:t>
      </w:r>
      <w:r>
        <w:t>UE</w:t>
      </w:r>
      <w:r w:rsidRPr="00E40E0B">
        <w:t>Authentication_Get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r w:rsidRPr="00E40E0B">
        <w:t>Nudm_</w:t>
      </w:r>
      <w:r>
        <w:t>UE</w:t>
      </w:r>
      <w:r w:rsidRPr="00E40E0B">
        <w:t xml:space="preserve">Authentication_Get </w:t>
      </w:r>
      <w:r>
        <w:t xml:space="preserve">Response </w:t>
      </w:r>
      <w:r w:rsidRPr="007B0C8B">
        <w:t xml:space="preserve">message. </w:t>
      </w:r>
    </w:p>
    <w:p w:rsidR="0089739F" w:rsidRPr="007B0C8B" w:rsidRDefault="0089739F" w:rsidP="0089739F">
      <w:pPr>
        <w:pStyle w:val="NO"/>
      </w:pPr>
      <w:r w:rsidRPr="007B0C8B">
        <w:t>NOTE:</w:t>
      </w:r>
      <w:r w:rsidRPr="007B0C8B">
        <w:tab/>
        <w:t xml:space="preserve">The exchange of a </w:t>
      </w:r>
      <w:r w:rsidRPr="00E40E0B">
        <w:t>Nudm_</w:t>
      </w:r>
      <w:r>
        <w:t>UE</w:t>
      </w:r>
      <w:r w:rsidRPr="00E40E0B">
        <w:t>Authentication_Get Request</w:t>
      </w:r>
      <w:r w:rsidRPr="001650EF">
        <w:t xml:space="preserve"> </w:t>
      </w:r>
      <w:r w:rsidRPr="007B0C8B">
        <w:t xml:space="preserve">message and an </w:t>
      </w:r>
      <w:r w:rsidRPr="00E40E0B">
        <w:t>Nudm_</w:t>
      </w:r>
      <w:r>
        <w:t>UE</w:t>
      </w:r>
      <w:r w:rsidRPr="00E40E0B">
        <w:t>Authentication_Get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RFC 5448 [12]; it is carried in the AT_KDF_INPUT attribute in EAP-AKA'. The value of &lt;network name&gt; parameter is not defined in RFC 5448 [12],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ins w:id="17" w:author="JLBv3" w:date="2019-07-25T10:41:00Z">
        <w:r>
          <w:t>xx</w:t>
        </w:r>
      </w:ins>
      <w:del w:id="18" w:author="JLBv3" w:date="2019-07-25T10:41:00Z">
        <w:r w:rsidRPr="007B0C8B" w:rsidDel="00397FA2">
          <w:delText>13</w:delText>
        </w:r>
      </w:del>
      <w:r w:rsidRPr="007B0C8B">
        <w:t xml:space="preserve">], and for 5G, it is defined as "serving </w:t>
      </w:r>
      <w:bookmarkStart w:id="19" w:name="_GoBack"/>
      <w:r w:rsidRPr="007B0C8B">
        <w:t xml:space="preserve">network name" in </w:t>
      </w:r>
      <w:r>
        <w:t>sub-clause</w:t>
      </w:r>
      <w:r w:rsidRPr="007B0C8B">
        <w:t xml:space="preserve"> 6.1.1.4 of the present document.</w:t>
      </w:r>
    </w:p>
    <w:p w:rsidR="0089739F" w:rsidRPr="007B0C8B" w:rsidRDefault="0089739F" w:rsidP="0089739F"/>
    <w:p w:rsidR="0089739F" w:rsidRDefault="0089739F" w:rsidP="0089739F">
      <w:pPr>
        <w:pStyle w:val="B1"/>
        <w:ind w:firstLine="0"/>
      </w:pPr>
      <w:r w:rsidRPr="00E84D9D">
        <w:t>In case SUCI was included in the Nudm_UEAuthentication_Get Request, UDM will include the SUPI in the Nudm_UEAuthentication</w:t>
      </w:r>
      <w:bookmarkEnd w:id="19"/>
      <w:r w:rsidRPr="00E84D9D">
        <w:t>_Get Response.</w:t>
      </w:r>
    </w:p>
    <w:p w:rsidR="0089739F" w:rsidRPr="007B0C8B" w:rsidRDefault="0089739F" w:rsidP="0089739F">
      <w:pPr>
        <w:pStyle w:val="B1"/>
        <w:ind w:firstLine="0"/>
      </w:pPr>
      <w:r w:rsidRPr="007B0C8B">
        <w:lastRenderedPageBreak/>
        <w:t>The AUSF and the UE shall then proceed as described in RFC 5448 [12] until the AUSF is ready to send the EAP-Success.</w:t>
      </w:r>
    </w:p>
    <w:p w:rsidR="0089739F" w:rsidRPr="007B0C8B" w:rsidRDefault="0089739F" w:rsidP="0089739F">
      <w:pPr>
        <w:ind w:left="568" w:hanging="284"/>
      </w:pPr>
      <w:r w:rsidRPr="007B0C8B">
        <w:t>3.</w:t>
      </w:r>
      <w:r w:rsidRPr="007B0C8B">
        <w:tab/>
        <w:t xml:space="preserve">The AUSF shall send the EAP-Request/AKA'-Challenge message to the SEAF in a </w:t>
      </w:r>
      <w:r w:rsidRPr="00B01C72">
        <w:t>Nausf_UEAuthentication_Authenticate Response</w:t>
      </w:r>
      <w:r w:rsidRPr="007B0C8B">
        <w:t xml:space="preserve"> message. 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ngKSI and ABBA parameter. In fact, SEAF shall include the ngKSI and ABBA parameter in all EAP-Authentication request message. </w:t>
      </w:r>
      <w:r w:rsidRPr="005737C1">
        <w:t>ngKSI will be used by the UE and AMF to identify the partial native security context that is created if the authentication is successful.</w:t>
      </w:r>
      <w:r w:rsidRPr="00395C02">
        <w:rPr>
          <w:lang w:eastAsia="x-none"/>
        </w:rPr>
        <w:t xml:space="preserve"> </w:t>
      </w:r>
      <w:r w:rsidRPr="009B6C82">
        <w:rPr>
          <w:lang w:eastAsia="x-none"/>
        </w:rPr>
        <w:t>The SEAF shall set the ABBA parameter as defined in Annex A.7.</w:t>
      </w:r>
      <w:r>
        <w:rPr>
          <w:lang w:eastAsia="x-none"/>
        </w:rPr>
        <w:t>1</w:t>
      </w:r>
      <w:r w:rsidRPr="009B6C82">
        <w:rPr>
          <w:lang w:eastAsia="x-none"/>
        </w:rPr>
        <w:t>. During an EAP authentication, the value of the ngKSI and the ABBA parameter sent by the SEAF to the UE shall not be changed.</w:t>
      </w:r>
    </w:p>
    <w:p w:rsidR="0089739F" w:rsidRPr="007B0C8B" w:rsidRDefault="0089739F" w:rsidP="0089739F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r w:rsidRPr="00A4224F">
        <w:t>Nausf_UEAuthentic</w:t>
      </w:r>
      <w:r>
        <w:t xml:space="preserve">ation_Authenticate Response </w:t>
      </w:r>
      <w:r w:rsidRPr="007B0C8B">
        <w:t>message.</w:t>
      </w:r>
      <w:r>
        <w:t xml:space="preserve"> </w:t>
      </w:r>
    </w:p>
    <w:p w:rsidR="0089739F" w:rsidRDefault="0089739F" w:rsidP="0089739F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[4]. If so, the USIM computes a response RES. The USIM shall return RES, CK, IK to the ME. If the USIM computes a Kc (i.e. GPRS Kc) from CK and IK using conversion function c3 as described in TS 33.102 [4],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:rsidR="0089739F" w:rsidRPr="007B0C8B" w:rsidRDefault="0089739F" w:rsidP="0089739F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:rsidR="0089739F" w:rsidRPr="007B0C8B" w:rsidRDefault="0089739F" w:rsidP="0089739F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Auth-Resp message.</w:t>
      </w:r>
    </w:p>
    <w:p w:rsidR="0089739F" w:rsidRPr="007B0C8B" w:rsidRDefault="0089739F" w:rsidP="0089739F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r w:rsidRPr="00A4224F">
        <w:t>Nausf_UEAuthentic</w:t>
      </w:r>
      <w:r>
        <w:t>ation_Authenticate Request message</w:t>
      </w:r>
      <w:r w:rsidRPr="007B0C8B">
        <w:t xml:space="preserve">. </w:t>
      </w:r>
    </w:p>
    <w:p w:rsidR="0089739F" w:rsidRPr="007B0C8B" w:rsidRDefault="0089739F" w:rsidP="0089739F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:rsidR="0089739F" w:rsidRPr="007B0C8B" w:rsidRDefault="0089739F" w:rsidP="0089739F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:rsidR="0089739F" w:rsidRPr="00D06A4F" w:rsidRDefault="0089739F" w:rsidP="0089739F">
      <w:pPr>
        <w:pStyle w:val="NO"/>
      </w:pPr>
      <w:r w:rsidRPr="00F47CCE"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:rsidR="0089739F" w:rsidRDefault="0089739F" w:rsidP="0089739F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RFC 5448[12]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r w:rsidRPr="00A4224F">
        <w:t>Nausf_UEAuthentic</w:t>
      </w:r>
      <w:r>
        <w:t>ation_Authenticate Response</w:t>
      </w:r>
      <w:r w:rsidRPr="007B0C8B">
        <w:t xml:space="preserve">, which shall forward it transparently to the UE. </w:t>
      </w:r>
      <w:r w:rsidRPr="00A4224F">
        <w:t>Nausf_UEAuthentic</w:t>
      </w:r>
      <w:r>
        <w:t>ation_Authenticate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r w:rsidRPr="00A4224F">
        <w:t>Nausf_UEAuthentic</w:t>
      </w:r>
      <w:r>
        <w:t xml:space="preserve">ation_Authenticate Response </w:t>
      </w:r>
      <w:r w:rsidRPr="007B0C8B">
        <w:t>message.</w:t>
      </w:r>
      <w:r>
        <w:t xml:space="preserve"> </w:t>
      </w:r>
    </w:p>
    <w:p w:rsidR="0089739F" w:rsidRPr="007B0C8B" w:rsidRDefault="0089739F" w:rsidP="0089739F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:rsidR="0089739F" w:rsidRDefault="0089739F" w:rsidP="0089739F">
      <w:pPr>
        <w:pStyle w:val="B1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ngKSI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:rsidR="0089739F" w:rsidRDefault="0089739F" w:rsidP="0089739F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:rsidR="0089739F" w:rsidRPr="007B0C8B" w:rsidRDefault="0089739F" w:rsidP="0089739F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20" w:name="_Hlk513118711"/>
      <w:r w:rsidRPr="0081035A">
        <w:t>The ABBA parameter is included to enable the bidding down protection of security features that may be introduced later.</w:t>
      </w:r>
      <w:bookmarkEnd w:id="20"/>
      <w:r w:rsidRPr="0081035A">
        <w:t xml:space="preserve"> </w:t>
      </w:r>
      <w:r>
        <w:t xml:space="preserve"> </w:t>
      </w:r>
    </w:p>
    <w:p w:rsidR="0089739F" w:rsidRDefault="0089739F" w:rsidP="0089739F">
      <w:pPr>
        <w:pStyle w:val="B1"/>
        <w:ind w:firstLine="0"/>
      </w:pPr>
      <w:r w:rsidRPr="007B0C8B">
        <w:t xml:space="preserve">The key received in the </w:t>
      </w:r>
      <w:r w:rsidRPr="00A4224F">
        <w:t>Nausf_UEAuthentic</w:t>
      </w:r>
      <w:r>
        <w:t>ation_Authenticate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</w:t>
      </w:r>
      <w:r w:rsidRPr="007B0C8B">
        <w:lastRenderedPageBreak/>
        <w:t xml:space="preserve">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:rsidR="0089739F" w:rsidRPr="00894425" w:rsidRDefault="0089739F" w:rsidP="0089739F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:rsidR="0089739F" w:rsidRPr="007B0C8B" w:rsidRDefault="0089739F" w:rsidP="0089739F">
      <w:pPr>
        <w:pStyle w:val="B1"/>
        <w:ind w:firstLine="0"/>
      </w:pPr>
    </w:p>
    <w:p w:rsidR="0089739F" w:rsidRPr="007B0C8B" w:rsidRDefault="0089739F" w:rsidP="0089739F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:rsidR="0089739F" w:rsidRPr="007B0C8B" w:rsidRDefault="0089739F" w:rsidP="0089739F">
      <w:r w:rsidRPr="007B0C8B">
        <w:t xml:space="preserve">If the EAP-Response/AKA'-Challenge message is not successfully verified, the subsequent AUSF behaviour is determined according to the home network's policy. </w:t>
      </w:r>
    </w:p>
    <w:p w:rsidR="0089739F" w:rsidRPr="007B0C8B" w:rsidRDefault="0089739F" w:rsidP="0089739F">
      <w:r w:rsidRPr="007B0C8B">
        <w:t>If AUSF and SEAF determine that the authentication was successful, then the SEAF provides the ngKSI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:rsidR="0089739F" w:rsidRPr="00462C74" w:rsidRDefault="0089739F" w:rsidP="0089739F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End of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  <w:bookmarkEnd w:id="2"/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2CB" w:rsidRDefault="003602CB">
      <w:r>
        <w:separator/>
      </w:r>
    </w:p>
  </w:endnote>
  <w:endnote w:type="continuationSeparator" w:id="0">
    <w:p w:rsidR="003602CB" w:rsidRDefault="00360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2CB" w:rsidRDefault="003602CB">
      <w:r>
        <w:separator/>
      </w:r>
    </w:p>
  </w:footnote>
  <w:footnote w:type="continuationSeparator" w:id="0">
    <w:p w:rsidR="003602CB" w:rsidRDefault="00360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6B2"/>
    <w:rsid w:val="00275D12"/>
    <w:rsid w:val="00284FEB"/>
    <w:rsid w:val="002860C4"/>
    <w:rsid w:val="002B5741"/>
    <w:rsid w:val="002D6FCA"/>
    <w:rsid w:val="00305409"/>
    <w:rsid w:val="003602CB"/>
    <w:rsid w:val="003609EF"/>
    <w:rsid w:val="0036231A"/>
    <w:rsid w:val="00374DD4"/>
    <w:rsid w:val="003E1A36"/>
    <w:rsid w:val="00410371"/>
    <w:rsid w:val="004242F1"/>
    <w:rsid w:val="004668A4"/>
    <w:rsid w:val="004B75B7"/>
    <w:rsid w:val="0051580D"/>
    <w:rsid w:val="00547111"/>
    <w:rsid w:val="00592D74"/>
    <w:rsid w:val="005E2C44"/>
    <w:rsid w:val="006034EB"/>
    <w:rsid w:val="00621188"/>
    <w:rsid w:val="006257ED"/>
    <w:rsid w:val="00695808"/>
    <w:rsid w:val="006B46FB"/>
    <w:rsid w:val="006B5390"/>
    <w:rsid w:val="006E21FB"/>
    <w:rsid w:val="0076568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39F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068"/>
    <w:rsid w:val="00A57777"/>
    <w:rsid w:val="00A7671C"/>
    <w:rsid w:val="00AA2CBC"/>
    <w:rsid w:val="00AC5820"/>
    <w:rsid w:val="00AD1CD8"/>
    <w:rsid w:val="00B258BB"/>
    <w:rsid w:val="00B25AB2"/>
    <w:rsid w:val="00B674CA"/>
    <w:rsid w:val="00B67B97"/>
    <w:rsid w:val="00B77193"/>
    <w:rsid w:val="00B968C8"/>
    <w:rsid w:val="00BA3EC5"/>
    <w:rsid w:val="00BA51D9"/>
    <w:rsid w:val="00BB5DFC"/>
    <w:rsid w:val="00BD279D"/>
    <w:rsid w:val="00BD6BB8"/>
    <w:rsid w:val="00C66BA2"/>
    <w:rsid w:val="00C841F2"/>
    <w:rsid w:val="00C95985"/>
    <w:rsid w:val="00CC5026"/>
    <w:rsid w:val="00CC68D0"/>
    <w:rsid w:val="00D03F9A"/>
    <w:rsid w:val="00D06D51"/>
    <w:rsid w:val="00D24991"/>
    <w:rsid w:val="00D50255"/>
    <w:rsid w:val="00D66520"/>
    <w:rsid w:val="00DA2FCB"/>
    <w:rsid w:val="00DE34CF"/>
    <w:rsid w:val="00E13F3D"/>
    <w:rsid w:val="00E34898"/>
    <w:rsid w:val="00EA310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B6D3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973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73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973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973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9739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89739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9739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ocked/>
    <w:rsid w:val="004668A4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3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2-v2.pdf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38D3E-EC4B-4BFC-8250-60F6910E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2557</Words>
  <Characters>14579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4</cp:revision>
  <cp:lastPrinted>1900-01-01T06:00:00Z</cp:lastPrinted>
  <dcterms:created xsi:type="dcterms:W3CDTF">2019-08-26T07:36:00Z</dcterms:created>
  <dcterms:modified xsi:type="dcterms:W3CDTF">2019-08-26T07:56:00Z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S3-192540</vt:lpwstr>
  </property>
  <property fmtid="{D5CDD505-2E9C-101B-9397-08002B2CF9AE}" pid="10" name="Spec#">
    <vt:lpwstr>33.501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of text on access authentication for untrusted access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</Properties>
</file>